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074310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7275D5">
        <w:rPr>
          <w:b/>
          <w:i/>
          <w:noProof/>
          <w:sz w:val="28"/>
        </w:rPr>
        <w:t>5849</w:t>
      </w:r>
    </w:p>
    <w:p w14:paraId="7CB45193" w14:textId="1489E603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7275D5">
        <w:rPr>
          <w:b/>
          <w:noProof/>
          <w:sz w:val="24"/>
        </w:rPr>
        <w:t xml:space="preserve">                                    revision of </w:t>
      </w:r>
      <w:r w:rsidR="007275D5" w:rsidRPr="007275D5">
        <w:rPr>
          <w:b/>
          <w:noProof/>
          <w:sz w:val="24"/>
        </w:rPr>
        <w:t>S5-235523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E8FA1" w:rsidR="001E41F3" w:rsidRPr="00410371" w:rsidRDefault="0008400E" w:rsidP="0008400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10B8C" w:rsidR="001E41F3" w:rsidRPr="00410371" w:rsidRDefault="005334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8B5EA" w:rsidR="001E41F3" w:rsidRPr="00410371" w:rsidRDefault="00A21BCD" w:rsidP="00AA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1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B7862" w:rsidR="001E41F3" w:rsidRDefault="0079544F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5GC use case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03858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FC0D3" w:rsidR="001E41F3" w:rsidRDefault="00D278F3" w:rsidP="00084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08400E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8400E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515F0" w:rsidR="001E41F3" w:rsidRDefault="00795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2881B" w:rsidR="005F5823" w:rsidRPr="00C07616" w:rsidRDefault="0079544F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introduction of 5GC related use case needs to be updated.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1DBA9" w:rsidR="00CA4E99" w:rsidRDefault="0079544F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introduction of 5GC related use case.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54B7F" w:rsidR="00755EAE" w:rsidRDefault="0079544F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use case description is not clear.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4A765" w:rsidR="00755EAE" w:rsidRDefault="00CA4E99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9544F">
              <w:rPr>
                <w:noProof/>
                <w:lang w:eastAsia="zh-CN"/>
              </w:rPr>
              <w:t>1.8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D229AE" w14:textId="77777777" w:rsidR="00AB2AD9" w:rsidRDefault="00AB2AD9" w:rsidP="00AB2AD9">
      <w:pPr>
        <w:pStyle w:val="30"/>
      </w:pPr>
      <w:bookmarkStart w:id="2" w:name="_Toc138065943"/>
      <w:bookmarkStart w:id="3" w:name="_Toc106192936"/>
      <w:bookmarkStart w:id="4" w:name="_Toc130464586"/>
      <w:r w:rsidRPr="00506640">
        <w:t>5.1.</w:t>
      </w:r>
      <w:r>
        <w:t>8</w:t>
      </w:r>
      <w:r w:rsidRPr="00506640">
        <w:tab/>
        <w:t xml:space="preserve">Intent containing an expectation for </w:t>
      </w:r>
      <w:r>
        <w:t>5GC</w:t>
      </w:r>
      <w:r w:rsidRPr="00506640">
        <w:t xml:space="preserve"> network</w:t>
      </w:r>
      <w:bookmarkEnd w:id="2"/>
    </w:p>
    <w:p w14:paraId="7E95BC64" w14:textId="77777777" w:rsidR="00AB2AD9" w:rsidRPr="000D516E" w:rsidRDefault="00AB2AD9" w:rsidP="00AB2AD9">
      <w:pPr>
        <w:pStyle w:val="40"/>
        <w:rPr>
          <w:lang w:eastAsia="zh-CN"/>
        </w:rPr>
      </w:pPr>
      <w:bookmarkStart w:id="5" w:name="_Toc138065944"/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</w:t>
      </w:r>
      <w:r>
        <w:rPr>
          <w:lang w:eastAsia="zh-CN"/>
        </w:rPr>
        <w:t>8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Introduction</w:t>
      </w:r>
      <w:bookmarkEnd w:id="5"/>
    </w:p>
    <w:p w14:paraId="516953C5" w14:textId="46800B58" w:rsidR="00AB2AD9" w:rsidRPr="00506640" w:rsidRDefault="00AB2AD9" w:rsidP="00AB2AD9">
      <w:pPr>
        <w:rPr>
          <w:lang w:eastAsia="zh-CN" w:bidi="ar-KW"/>
        </w:rPr>
      </w:pPr>
      <w:r w:rsidRPr="00506640">
        <w:rPr>
          <w:rFonts w:hint="eastAsia"/>
          <w:lang w:eastAsia="zh-CN" w:bidi="ar-KW"/>
        </w:rPr>
        <w:t>T</w:t>
      </w:r>
      <w:r w:rsidRPr="00506640">
        <w:rPr>
          <w:lang w:eastAsia="zh-CN" w:bidi="ar-KW"/>
        </w:rPr>
        <w:t xml:space="preserve">his use case describes a scenario where a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express</w:t>
      </w:r>
      <w:ins w:id="6" w:author="HW" w:date="2023-07-31T14:30:00Z">
        <w:r>
          <w:rPr>
            <w:lang w:eastAsia="zh-CN" w:bidi="ar-KW"/>
          </w:rPr>
          <w:t>es</w:t>
        </w:r>
      </w:ins>
      <w:r w:rsidRPr="00506640">
        <w:rPr>
          <w:lang w:eastAsia="zh-CN" w:bidi="ar-KW"/>
        </w:rPr>
        <w:t xml:space="preserve"> intent containing an expectation </w:t>
      </w:r>
      <w:r>
        <w:rPr>
          <w:rFonts w:hint="eastAsia"/>
          <w:lang w:eastAsia="zh-CN" w:bidi="ar-KW"/>
        </w:rPr>
        <w:t>related</w:t>
      </w:r>
      <w:r>
        <w:rPr>
          <w:lang w:eastAsia="zh-CN" w:bidi="ar-KW"/>
        </w:rPr>
        <w:t xml:space="preserve"> to</w:t>
      </w:r>
      <w:r w:rsidRPr="00506640">
        <w:rPr>
          <w:lang w:eastAsia="zh-CN" w:bidi="ar-KW"/>
        </w:rPr>
        <w:t xml:space="preserve"> </w:t>
      </w:r>
      <w:r>
        <w:rPr>
          <w:lang w:eastAsia="zh-CN" w:bidi="ar-KW"/>
        </w:rPr>
        <w:t>5</w:t>
      </w:r>
      <w:r w:rsidRPr="000D516E">
        <w:rPr>
          <w:rFonts w:hint="eastAsia"/>
          <w:lang w:eastAsia="zh-CN" w:bidi="ar-KW"/>
        </w:rPr>
        <w:t>G</w:t>
      </w:r>
      <w:r>
        <w:rPr>
          <w:lang w:eastAsia="zh-CN" w:bidi="ar-KW"/>
        </w:rPr>
        <w:t xml:space="preserve">C </w:t>
      </w:r>
      <w:r w:rsidRPr="000D516E">
        <w:rPr>
          <w:rFonts w:hint="eastAsia"/>
          <w:lang w:eastAsia="zh-CN" w:bidi="ar-KW"/>
        </w:rPr>
        <w:t>network</w:t>
      </w:r>
      <w:r w:rsidRPr="00506640">
        <w:rPr>
          <w:lang w:eastAsia="zh-CN" w:bidi="ar-KW"/>
        </w:rPr>
        <w:t xml:space="preserve"> to </w:t>
      </w:r>
      <w:ins w:id="7" w:author="HW" w:date="2023-08-11T09:15:00Z">
        <w:r w:rsidR="00020A5E" w:rsidRPr="00E311F2">
          <w:rPr>
            <w:lang w:eastAsia="zh-CN" w:bidi="ar-KW"/>
          </w:rPr>
          <w:t xml:space="preserve">the intent </w:t>
        </w:r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>ven</w:t>
        </w:r>
      </w:ins>
      <w:del w:id="8" w:author="HW" w:date="2023-08-11T09:15:00Z">
        <w:r w:rsidRPr="00506640" w:rsidDel="00020A5E">
          <w:rPr>
            <w:lang w:eastAsia="zh-CN" w:bidi="ar-KW"/>
          </w:rPr>
          <w:delText>a</w:delText>
        </w:r>
      </w:del>
      <w:r w:rsidRPr="00506640">
        <w:rPr>
          <w:lang w:eastAsia="zh-CN" w:bidi="ar-KW"/>
        </w:rPr>
        <w:t xml:space="preserve">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producer. </w:t>
      </w:r>
      <w:r w:rsidRPr="00506640">
        <w:rPr>
          <w:rFonts w:hint="eastAsia"/>
          <w:lang w:eastAsia="zh-CN" w:bidi="ar-KW"/>
        </w:rPr>
        <w:t>I</w:t>
      </w:r>
      <w:r w:rsidRPr="00506640">
        <w:rPr>
          <w:lang w:eastAsia="zh-CN" w:bidi="ar-KW"/>
        </w:rPr>
        <w:t xml:space="preserve">n this scenario, </w:t>
      </w:r>
      <w:proofErr w:type="spellStart"/>
      <w:r w:rsidRPr="00506640">
        <w:rPr>
          <w:rFonts w:hint="eastAsia"/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expresses its intent expectation</w:t>
      </w:r>
      <w:bookmarkStart w:id="9" w:name="OLE_LINK134"/>
      <w:bookmarkStart w:id="10" w:name="OLE_LINK135"/>
      <w:r w:rsidRPr="00506640">
        <w:rPr>
          <w:lang w:eastAsia="zh-CN" w:bidi="ar-KW"/>
        </w:rPr>
        <w:t xml:space="preserve"> which may include</w:t>
      </w:r>
      <w:r w:rsidRPr="009A7D82">
        <w:rPr>
          <w:lang w:eastAsia="zh-CN" w:bidi="ar-KW"/>
        </w:rPr>
        <w:t xml:space="preserve"> </w:t>
      </w:r>
      <w:bookmarkStart w:id="11" w:name="OLE_LINK136"/>
      <w:bookmarkStart w:id="12" w:name="OLE_LINK137"/>
      <w:r>
        <w:rPr>
          <w:lang w:eastAsia="zh-CN" w:bidi="ar-KW"/>
        </w:rPr>
        <w:t>location</w:t>
      </w:r>
      <w:bookmarkEnd w:id="11"/>
      <w:bookmarkEnd w:id="12"/>
      <w:r>
        <w:rPr>
          <w:lang w:eastAsia="zh-CN" w:bidi="ar-KW"/>
        </w:rPr>
        <w:t xml:space="preserve"> information (</w:t>
      </w:r>
      <w:bookmarkStart w:id="13" w:name="OLE_LINK144"/>
      <w:bookmarkStart w:id="14" w:name="OLE_LINK145"/>
      <w:r>
        <w:rPr>
          <w:lang w:eastAsia="zh-CN" w:bidi="ar-KW"/>
        </w:rPr>
        <w:t xml:space="preserve">e.g. </w:t>
      </w:r>
      <w:bookmarkEnd w:id="13"/>
      <w:bookmarkEnd w:id="14"/>
      <w:r>
        <w:rPr>
          <w:lang w:eastAsia="zh-CN" w:bidi="ar-KW"/>
        </w:rPr>
        <w:t xml:space="preserve">geographic location, data </w:t>
      </w:r>
      <w:proofErr w:type="spellStart"/>
      <w:r>
        <w:rPr>
          <w:lang w:eastAsia="zh-CN" w:bidi="ar-KW"/>
        </w:rPr>
        <w:t>center</w:t>
      </w:r>
      <w:proofErr w:type="spellEnd"/>
      <w:r>
        <w:rPr>
          <w:lang w:eastAsia="zh-CN" w:bidi="ar-KW"/>
        </w:rPr>
        <w:t xml:space="preserve">), type of the network (e.g. </w:t>
      </w:r>
      <w:proofErr w:type="spellStart"/>
      <w:r>
        <w:rPr>
          <w:lang w:eastAsia="zh-CN" w:bidi="ar-KW"/>
        </w:rPr>
        <w:t>toB</w:t>
      </w:r>
      <w:proofErr w:type="spellEnd"/>
      <w:r>
        <w:rPr>
          <w:lang w:eastAsia="zh-CN" w:bidi="ar-KW"/>
        </w:rPr>
        <w:t xml:space="preserve">), </w:t>
      </w:r>
      <w:r w:rsidRPr="002C57EB">
        <w:rPr>
          <w:lang w:eastAsia="zh-CN" w:bidi="ar-KW"/>
        </w:rPr>
        <w:t>included 5GC NF list</w:t>
      </w:r>
      <w:r>
        <w:rPr>
          <w:lang w:eastAsia="zh-CN" w:bidi="ar-KW"/>
        </w:rPr>
        <w:t xml:space="preserve"> </w:t>
      </w:r>
      <w:r w:rsidRPr="009A7D82">
        <w:rPr>
          <w:lang w:eastAsia="zh-CN" w:bidi="ar-KW"/>
        </w:rPr>
        <w:t>(e.g.</w:t>
      </w:r>
      <w:r>
        <w:rPr>
          <w:lang w:eastAsia="zh-CN" w:bidi="ar-KW"/>
        </w:rPr>
        <w:t xml:space="preserve"> NF types information, </w:t>
      </w:r>
      <w:r w:rsidRPr="009A7D82">
        <w:rPr>
          <w:rFonts w:hint="eastAsia"/>
          <w:lang w:eastAsia="zh-CN" w:bidi="ar-KW"/>
        </w:rPr>
        <w:t>r</w:t>
      </w:r>
      <w:r w:rsidRPr="009A7D82">
        <w:rPr>
          <w:lang w:eastAsia="zh-CN" w:bidi="ar-KW"/>
        </w:rPr>
        <w:t xml:space="preserve">ange </w:t>
      </w:r>
      <w:r w:rsidRPr="009A7D82">
        <w:rPr>
          <w:rFonts w:hint="eastAsia"/>
          <w:lang w:eastAsia="zh-CN" w:bidi="ar-KW"/>
        </w:rPr>
        <w:t>of</w:t>
      </w:r>
      <w:r w:rsidRPr="009A7D82">
        <w:rPr>
          <w:lang w:eastAsia="zh-CN" w:bidi="ar-KW"/>
        </w:rPr>
        <w:t xml:space="preserve"> </w:t>
      </w:r>
      <w:r w:rsidRPr="009A7D82">
        <w:rPr>
          <w:rFonts w:hint="eastAsia"/>
          <w:lang w:eastAsia="zh-CN" w:bidi="ar-KW"/>
        </w:rPr>
        <w:t>NF</w:t>
      </w:r>
      <w:r w:rsidRPr="009A7D82">
        <w:rPr>
          <w:lang w:eastAsia="zh-CN" w:bidi="ar-KW"/>
        </w:rPr>
        <w:t xml:space="preserve"> </w:t>
      </w:r>
      <w:r>
        <w:rPr>
          <w:lang w:eastAsia="zh-CN" w:bidi="ar-KW"/>
        </w:rPr>
        <w:t xml:space="preserve">instance </w:t>
      </w:r>
      <w:r w:rsidRPr="009A7D82">
        <w:rPr>
          <w:rFonts w:hint="eastAsia"/>
          <w:lang w:eastAsia="zh-CN" w:bidi="ar-KW"/>
        </w:rPr>
        <w:t>ID</w:t>
      </w:r>
      <w:r>
        <w:rPr>
          <w:lang w:eastAsia="zh-CN" w:bidi="ar-KW"/>
        </w:rPr>
        <w:t>)</w:t>
      </w:r>
      <w:r w:rsidRPr="002C57EB">
        <w:rPr>
          <w:lang w:eastAsia="zh-CN" w:bidi="ar-KW"/>
        </w:rPr>
        <w:t>, PLMN information, supported APN information</w:t>
      </w:r>
      <w:r>
        <w:rPr>
          <w:lang w:eastAsia="zh-CN" w:bidi="ar-KW"/>
        </w:rPr>
        <w:t>,</w:t>
      </w:r>
      <w:bookmarkEnd w:id="9"/>
      <w:bookmarkEnd w:id="10"/>
      <w:r>
        <w:rPr>
          <w:lang w:eastAsia="zh-CN" w:bidi="ar-KW"/>
        </w:rPr>
        <w:t xml:space="preserve"> </w:t>
      </w:r>
      <w:r w:rsidRPr="006F5447">
        <w:rPr>
          <w:rFonts w:hint="eastAsia"/>
          <w:lang w:eastAsia="zh-CN" w:bidi="ar-KW"/>
        </w:rPr>
        <w:t>trans</w:t>
      </w:r>
      <w:r w:rsidRPr="006F5447">
        <w:rPr>
          <w:lang w:eastAsia="zh-CN" w:bidi="ar-KW"/>
        </w:rPr>
        <w:t xml:space="preserve">port </w:t>
      </w:r>
      <w:r>
        <w:rPr>
          <w:lang w:eastAsia="zh-CN" w:bidi="ar-KW"/>
        </w:rPr>
        <w:t>related</w:t>
      </w:r>
      <w:r w:rsidRPr="006F5447">
        <w:rPr>
          <w:lang w:eastAsia="zh-CN" w:bidi="ar-KW"/>
        </w:rPr>
        <w:t xml:space="preserve"> parameters (e.g</w:t>
      </w:r>
      <w:r>
        <w:rPr>
          <w:lang w:eastAsia="zh-CN" w:bidi="ar-KW"/>
        </w:rPr>
        <w:t>.</w:t>
      </w:r>
      <w:r w:rsidRPr="006F5447">
        <w:rPr>
          <w:lang w:eastAsia="zh-CN" w:bidi="ar-KW"/>
        </w:rPr>
        <w:t xml:space="preserve"> </w:t>
      </w:r>
      <w:r w:rsidRPr="00506640">
        <w:rPr>
          <w:lang w:eastAsia="zh-CN"/>
        </w:rPr>
        <w:t xml:space="preserve">list of </w:t>
      </w:r>
      <w:r>
        <w:rPr>
          <w:lang w:eastAsia="zh-CN"/>
        </w:rPr>
        <w:t>related end point addresses information</w:t>
      </w:r>
      <w:r w:rsidRPr="006F5447">
        <w:rPr>
          <w:lang w:eastAsia="zh-CN" w:bidi="ar-KW"/>
        </w:rPr>
        <w:t>)</w:t>
      </w:r>
      <w:bookmarkStart w:id="15" w:name="OLE_LINK52"/>
      <w:bookmarkStart w:id="16" w:name="OLE_LINK53"/>
      <w:bookmarkStart w:id="17" w:name="OLE_LINK26"/>
      <w:bookmarkStart w:id="18" w:name="OLE_LINK27"/>
      <w:bookmarkStart w:id="19" w:name="OLE_LINK150"/>
      <w:bookmarkStart w:id="20" w:name="OLE_LINK151"/>
      <w:r>
        <w:rPr>
          <w:lang w:eastAsia="zh-CN" w:bidi="ar-KW"/>
        </w:rPr>
        <w:t>,</w:t>
      </w:r>
      <w:bookmarkEnd w:id="15"/>
      <w:bookmarkEnd w:id="16"/>
      <w:bookmarkEnd w:id="17"/>
      <w:bookmarkEnd w:id="18"/>
      <w:bookmarkEnd w:id="19"/>
      <w:bookmarkEnd w:id="20"/>
      <w:r>
        <w:rPr>
          <w:lang w:eastAsia="zh-CN" w:bidi="ar-KW"/>
        </w:rPr>
        <w:t xml:space="preserve"> </w:t>
      </w:r>
      <w:r w:rsidRPr="0084256F">
        <w:rPr>
          <w:lang w:eastAsia="zh-CN" w:bidi="ar-KW"/>
        </w:rPr>
        <w:t xml:space="preserve">and </w:t>
      </w:r>
      <w:r>
        <w:rPr>
          <w:lang w:eastAsia="zh-CN" w:bidi="ar-KW"/>
        </w:rPr>
        <w:t>target</w:t>
      </w:r>
      <w:r w:rsidRPr="0084256F">
        <w:rPr>
          <w:lang w:eastAsia="zh-CN" w:bidi="ar-KW"/>
        </w:rPr>
        <w:t xml:space="preserve"> network ca</w:t>
      </w:r>
      <w:bookmarkStart w:id="21" w:name="OLE_LINK152"/>
      <w:bookmarkStart w:id="22" w:name="OLE_LINK153"/>
      <w:r w:rsidRPr="0084256F">
        <w:rPr>
          <w:lang w:eastAsia="zh-CN" w:bidi="ar-KW"/>
        </w:rPr>
        <w:t>pacity information (e.</w:t>
      </w:r>
      <w:bookmarkEnd w:id="21"/>
      <w:bookmarkEnd w:id="22"/>
      <w:r w:rsidRPr="0084256F">
        <w:rPr>
          <w:lang w:eastAsia="zh-CN" w:bidi="ar-KW"/>
        </w:rPr>
        <w:t xml:space="preserve">g. </w:t>
      </w:r>
      <w:r w:rsidRPr="000D516E">
        <w:rPr>
          <w:lang w:eastAsia="zh-CN" w:bidi="ar-KW"/>
        </w:rPr>
        <w:t>number</w:t>
      </w:r>
      <w:r w:rsidRPr="005D2C06">
        <w:rPr>
          <w:lang w:eastAsia="zh-CN" w:bidi="ar-KW"/>
        </w:rPr>
        <w:t xml:space="preserve"> </w:t>
      </w:r>
      <w:r w:rsidRPr="000D516E">
        <w:rPr>
          <w:lang w:eastAsia="zh-CN" w:bidi="ar-KW"/>
        </w:rPr>
        <w:t>of</w:t>
      </w:r>
      <w:r w:rsidRPr="005D2C06">
        <w:rPr>
          <w:lang w:eastAsia="zh-CN" w:bidi="ar-KW"/>
        </w:rPr>
        <w:t xml:space="preserve"> </w:t>
      </w:r>
      <w:r w:rsidRPr="000D516E">
        <w:rPr>
          <w:lang w:eastAsia="zh-CN" w:bidi="ar-KW"/>
        </w:rPr>
        <w:t>PDU</w:t>
      </w:r>
      <w:r w:rsidRPr="005D2C06">
        <w:rPr>
          <w:lang w:eastAsia="zh-CN" w:bidi="ar-KW"/>
        </w:rPr>
        <w:t xml:space="preserve"> session of network</w:t>
      </w:r>
      <w:r>
        <w:rPr>
          <w:lang w:eastAsia="zh-CN" w:bidi="ar-KW"/>
        </w:rPr>
        <w:t xml:space="preserve">, </w:t>
      </w:r>
      <w:r>
        <w:rPr>
          <w:lang w:eastAsia="zh-CN"/>
        </w:rPr>
        <w:t xml:space="preserve">number of registered subscribers, </w:t>
      </w:r>
      <w:r w:rsidRPr="00506640">
        <w:rPr>
          <w:lang w:eastAsia="zh-CN"/>
        </w:rPr>
        <w:t>UL</w:t>
      </w:r>
      <w:r w:rsidRPr="00506640">
        <w:rPr>
          <w:rFonts w:hint="eastAsia"/>
          <w:lang w:eastAsia="zh-CN"/>
        </w:rPr>
        <w:t>/</w:t>
      </w:r>
      <w:r w:rsidRPr="00506640">
        <w:rPr>
          <w:lang w:eastAsia="zh-CN"/>
        </w:rPr>
        <w:t>DL throughput</w:t>
      </w:r>
      <w:r w:rsidRPr="0084256F">
        <w:rPr>
          <w:lang w:eastAsia="zh-CN" w:bidi="ar-KW"/>
        </w:rPr>
        <w:t>)</w:t>
      </w:r>
      <w:ins w:id="23" w:author="HW" w:date="2023-07-31T14:31:00Z">
        <w:r>
          <w:rPr>
            <w:lang w:eastAsia="zh-CN" w:bidi="ar-KW"/>
          </w:rPr>
          <w:t>.</w:t>
        </w:r>
      </w:ins>
      <w:r w:rsidRPr="0084256F">
        <w:rPr>
          <w:lang w:eastAsia="zh-CN" w:bidi="ar-KW"/>
        </w:rPr>
        <w:t xml:space="preserve"> </w:t>
      </w:r>
    </w:p>
    <w:p w14:paraId="50BF87C1" w14:textId="2D2F3765" w:rsidR="00AB2AD9" w:rsidRPr="00B821CC" w:rsidRDefault="00AB2AD9" w:rsidP="00AB2AD9">
      <w:pPr>
        <w:rPr>
          <w:lang w:eastAsia="zh-CN" w:bidi="ar-KW"/>
        </w:rPr>
      </w:pPr>
      <w:r w:rsidRPr="00506640">
        <w:rPr>
          <w:rFonts w:hint="eastAsia"/>
          <w:lang w:eastAsia="zh-CN" w:bidi="ar-KW"/>
        </w:rPr>
        <w:t>B</w:t>
      </w:r>
      <w:r w:rsidRPr="00506640">
        <w:rPr>
          <w:lang w:eastAsia="zh-CN" w:bidi="ar-KW"/>
        </w:rPr>
        <w:t xml:space="preserve">ased on the intent containing an expectation </w:t>
      </w:r>
      <w:r>
        <w:rPr>
          <w:lang w:eastAsia="zh-CN" w:bidi="ar-KW"/>
        </w:rPr>
        <w:t xml:space="preserve">related </w:t>
      </w:r>
      <w:r w:rsidRPr="00506640">
        <w:rPr>
          <w:lang w:eastAsia="zh-CN" w:bidi="ar-KW"/>
        </w:rPr>
        <w:t xml:space="preserve">for </w:t>
      </w:r>
      <w:r>
        <w:rPr>
          <w:lang w:eastAsia="zh-CN" w:bidi="ar-KW"/>
        </w:rPr>
        <w:t>5GC</w:t>
      </w:r>
      <w:r w:rsidRPr="00506640">
        <w:rPr>
          <w:lang w:eastAsia="zh-CN" w:bidi="ar-KW"/>
        </w:rPr>
        <w:t xml:space="preserve"> network</w:t>
      </w:r>
      <w:r>
        <w:rPr>
          <w:lang w:eastAsia="zh-CN" w:bidi="ar-KW"/>
        </w:rPr>
        <w:t xml:space="preserve"> as</w:t>
      </w:r>
      <w:r w:rsidRPr="00506640">
        <w:rPr>
          <w:lang w:eastAsia="zh-CN" w:bidi="ar-KW"/>
        </w:rPr>
        <w:t xml:space="preserve"> received, </w:t>
      </w:r>
      <w:r>
        <w:rPr>
          <w:lang w:eastAsia="zh-CN" w:bidi="ar-KW"/>
        </w:rPr>
        <w:t xml:space="preserve">the intent </w:t>
      </w:r>
      <w:ins w:id="24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proofErr w:type="spellStart"/>
      <w:r w:rsidRPr="00407F3D">
        <w:rPr>
          <w:lang w:eastAsia="zh-CN" w:bidi="ar-KW"/>
        </w:rPr>
        <w:t>MnS</w:t>
      </w:r>
      <w:proofErr w:type="spellEnd"/>
      <w:r w:rsidRPr="00407F3D">
        <w:rPr>
          <w:lang w:eastAsia="zh-CN" w:bidi="ar-KW"/>
        </w:rPr>
        <w:t xml:space="preserve"> producer decides </w:t>
      </w:r>
      <w:r>
        <w:rPr>
          <w:lang w:eastAsia="zh-CN" w:bidi="ar-KW"/>
        </w:rPr>
        <w:t xml:space="preserve">whether </w:t>
      </w:r>
      <w:r w:rsidRPr="00407F3D">
        <w:rPr>
          <w:lang w:eastAsia="zh-CN" w:bidi="ar-KW"/>
        </w:rPr>
        <w:t xml:space="preserve">to deploy a </w:t>
      </w:r>
      <w:r>
        <w:rPr>
          <w:lang w:eastAsia="zh-CN" w:bidi="ar-KW"/>
        </w:rPr>
        <w:t xml:space="preserve">new </w:t>
      </w:r>
      <w:r w:rsidRPr="00407F3D">
        <w:rPr>
          <w:lang w:eastAsia="zh-CN" w:bidi="ar-KW"/>
        </w:rPr>
        <w:t>5GC network in the specified location</w:t>
      </w:r>
      <w:r>
        <w:rPr>
          <w:lang w:eastAsia="zh-CN" w:bidi="ar-KW"/>
        </w:rPr>
        <w:t xml:space="preserve"> or to </w:t>
      </w:r>
      <w:del w:id="25" w:author="HW" w:date="2023-07-31T14:33:00Z">
        <w:r w:rsidRPr="00E311F2" w:rsidDel="00AB2AD9">
          <w:rPr>
            <w:lang w:eastAsia="zh-CN" w:bidi="ar-KW"/>
          </w:rPr>
          <w:delText xml:space="preserve">reconfigure </w:delText>
        </w:r>
      </w:del>
      <w:ins w:id="26" w:author="HW" w:date="2023-07-31T14:33:00Z">
        <w:r w:rsidRPr="00E311F2">
          <w:rPr>
            <w:lang w:eastAsia="zh-CN" w:bidi="ar-KW"/>
          </w:rPr>
          <w:t>re-</w:t>
        </w:r>
      </w:ins>
      <w:ins w:id="27" w:author="HW" w:date="2023-07-31T14:34:00Z">
        <w:r w:rsidRPr="00E311F2">
          <w:rPr>
            <w:lang w:eastAsia="zh-CN" w:bidi="ar-KW"/>
          </w:rPr>
          <w:t>use and modify</w:t>
        </w:r>
      </w:ins>
      <w:ins w:id="28" w:author="HW" w:date="2023-07-31T14:33:00Z">
        <w:r w:rsidRPr="00E311F2">
          <w:rPr>
            <w:lang w:eastAsia="zh-CN" w:bidi="ar-KW"/>
          </w:rPr>
          <w:t xml:space="preserve"> </w:t>
        </w:r>
      </w:ins>
      <w:r w:rsidRPr="00E311F2">
        <w:rPr>
          <w:lang w:eastAsia="zh-CN" w:bidi="ar-KW"/>
        </w:rPr>
        <w:t xml:space="preserve">an existing 5GC network. If a new 5GC network is to be delivered, the intent </w:t>
      </w:r>
      <w:ins w:id="29" w:author="HW" w:date="2023-08-11T09:15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proofErr w:type="spellStart"/>
      <w:r w:rsidRPr="00E311F2">
        <w:rPr>
          <w:lang w:eastAsia="zh-CN" w:bidi="ar-KW"/>
        </w:rPr>
        <w:t>MnS</w:t>
      </w:r>
      <w:proofErr w:type="spellEnd"/>
      <w:r w:rsidRPr="00E311F2">
        <w:rPr>
          <w:lang w:eastAsia="zh-CN" w:bidi="ar-KW"/>
        </w:rPr>
        <w:t xml:space="preserve"> producer </w:t>
      </w:r>
      <w:ins w:id="30" w:author="HW" w:date="2023-07-31T14:34:00Z">
        <w:r w:rsidRPr="00E311F2">
          <w:rPr>
            <w:lang w:eastAsia="zh-CN" w:bidi="ar-KW"/>
          </w:rPr>
          <w:t>translates</w:t>
        </w:r>
      </w:ins>
      <w:ins w:id="31" w:author="HW" w:date="2023-07-31T14:35:00Z">
        <w:r w:rsidRPr="00E311F2">
          <w:rPr>
            <w:lang w:eastAsia="zh-CN" w:bidi="ar-KW"/>
          </w:rPr>
          <w:t xml:space="preserve"> the intent </w:t>
        </w:r>
      </w:ins>
      <w:ins w:id="32" w:author="H, R00" w:date="2023-08-01T15:20:00Z">
        <w:r w:rsidR="00B4662E" w:rsidRPr="00E311F2">
          <w:rPr>
            <w:lang w:eastAsia="zh-CN" w:bidi="ar-KW"/>
          </w:rPr>
          <w:t xml:space="preserve">expectations </w:t>
        </w:r>
      </w:ins>
      <w:ins w:id="33" w:author="HW" w:date="2023-07-31T14:40:00Z">
        <w:r w:rsidRPr="00E311F2">
          <w:rPr>
            <w:lang w:eastAsia="zh-CN" w:bidi="ar-KW"/>
          </w:rPr>
          <w:t>into appropriate 5GC netwo</w:t>
        </w:r>
      </w:ins>
      <w:ins w:id="34" w:author="HW" w:date="2023-07-31T14:41:00Z">
        <w:r w:rsidRPr="00E311F2">
          <w:rPr>
            <w:lang w:eastAsia="zh-CN" w:bidi="ar-KW"/>
          </w:rPr>
          <w:t>rk</w:t>
        </w:r>
      </w:ins>
      <w:ins w:id="35" w:author="HW" w:date="2023-07-31T14:43:00Z">
        <w:r w:rsidRPr="00E311F2">
          <w:rPr>
            <w:lang w:eastAsia="zh-CN" w:bidi="ar-KW"/>
          </w:rPr>
          <w:t xml:space="preserve"> </w:t>
        </w:r>
      </w:ins>
      <w:ins w:id="36" w:author="HW" w:date="2023-07-31T14:41:00Z">
        <w:r w:rsidRPr="00E311F2">
          <w:rPr>
            <w:lang w:eastAsia="zh-CN" w:bidi="ar-KW"/>
          </w:rPr>
          <w:t>provisioning operation</w:t>
        </w:r>
      </w:ins>
      <w:ins w:id="37" w:author="H, R00" w:date="2023-08-01T15:20:00Z">
        <w:r w:rsidR="00B4662E" w:rsidRPr="00E311F2">
          <w:rPr>
            <w:lang w:eastAsia="zh-CN" w:bidi="ar-KW"/>
          </w:rPr>
          <w:t>s</w:t>
        </w:r>
      </w:ins>
      <w:ins w:id="38" w:author="HW" w:date="2023-07-31T14:41:00Z">
        <w:r w:rsidRPr="00E311F2">
          <w:rPr>
            <w:lang w:eastAsia="zh-CN" w:bidi="ar-KW"/>
          </w:rPr>
          <w:t xml:space="preserve">, this may include </w:t>
        </w:r>
      </w:ins>
      <w:del w:id="39" w:author="HW" w:date="2023-07-31T14:44:00Z">
        <w:r w:rsidRPr="00E311F2" w:rsidDel="00AB2AD9">
          <w:rPr>
            <w:lang w:eastAsia="zh-CN" w:bidi="ar-KW"/>
          </w:rPr>
          <w:delText xml:space="preserve">generates </w:delText>
        </w:r>
      </w:del>
      <w:ins w:id="40" w:author="HW" w:date="2023-07-31T14:44:00Z">
        <w:r w:rsidRPr="00E311F2">
          <w:rPr>
            <w:lang w:eastAsia="zh-CN" w:bidi="ar-KW"/>
          </w:rPr>
          <w:t xml:space="preserve">generation of </w:t>
        </w:r>
      </w:ins>
      <w:r w:rsidRPr="00E311F2">
        <w:rPr>
          <w:lang w:eastAsia="zh-CN" w:bidi="ar-KW"/>
        </w:rPr>
        <w:t>network configuration parameters (including 5GC network/NFs configuration parameters and transport network configuration parameters)</w:t>
      </w:r>
      <w:ins w:id="41" w:author="HW" w:date="2023-07-31T14:42:00Z">
        <w:r w:rsidRPr="00E311F2">
          <w:rPr>
            <w:lang w:eastAsia="zh-CN" w:bidi="ar-KW"/>
          </w:rPr>
          <w:t xml:space="preserve"> and </w:t>
        </w:r>
        <w:r w:rsidRPr="00E311F2">
          <w:rPr>
            <w:lang w:eastAsia="zh-CN"/>
          </w:rPr>
          <w:t>trigger</w:t>
        </w:r>
      </w:ins>
      <w:ins w:id="42" w:author="HW" w:date="2023-07-31T14:44:00Z">
        <w:r w:rsidRPr="00E311F2">
          <w:rPr>
            <w:lang w:eastAsia="zh-CN"/>
          </w:rPr>
          <w:t>ing</w:t>
        </w:r>
      </w:ins>
      <w:ins w:id="43" w:author="HW" w:date="2023-07-31T14:42:00Z">
        <w:r w:rsidRPr="00E311F2">
          <w:rPr>
            <w:lang w:eastAsia="zh-CN"/>
          </w:rPr>
          <w:t xml:space="preserve"> NS/VNF creation procedure by interworking with ETSI NFV MANO</w:t>
        </w:r>
      </w:ins>
      <w:r w:rsidRPr="00E311F2">
        <w:rPr>
          <w:lang w:eastAsia="zh-CN" w:bidi="ar-KW"/>
        </w:rPr>
        <w:t>. I</w:t>
      </w:r>
      <w:r>
        <w:rPr>
          <w:lang w:eastAsia="zh-CN" w:bidi="ar-KW"/>
        </w:rPr>
        <w:t xml:space="preserve">f an existing 5GC network is to be </w:t>
      </w:r>
      <w:del w:id="44" w:author="HW" w:date="2023-07-31T14:37:00Z">
        <w:r w:rsidDel="00AB2AD9">
          <w:rPr>
            <w:lang w:eastAsia="zh-CN" w:bidi="ar-KW"/>
          </w:rPr>
          <w:delText>reconfigured</w:delText>
        </w:r>
      </w:del>
      <w:ins w:id="45" w:author="HW" w:date="2023-07-31T14:37:00Z">
        <w:r>
          <w:rPr>
            <w:lang w:eastAsia="zh-CN" w:bidi="ar-KW"/>
          </w:rPr>
          <w:t>re-used</w:t>
        </w:r>
      </w:ins>
      <w:r>
        <w:rPr>
          <w:lang w:eastAsia="zh-CN" w:bidi="ar-KW"/>
        </w:rPr>
        <w:t xml:space="preserve">, the intent </w:t>
      </w:r>
      <w:ins w:id="46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producer</w:t>
      </w:r>
      <w:r w:rsidRPr="00506640">
        <w:rPr>
          <w:lang w:eastAsia="zh-CN"/>
        </w:rPr>
        <w:t xml:space="preserve"> identifies the potential </w:t>
      </w:r>
      <w:r>
        <w:rPr>
          <w:lang w:eastAsia="zh-CN"/>
        </w:rPr>
        <w:t xml:space="preserve">5GC </w:t>
      </w:r>
      <w:proofErr w:type="spellStart"/>
      <w:r>
        <w:rPr>
          <w:lang w:eastAsia="zh-CN"/>
        </w:rPr>
        <w:t>performace</w:t>
      </w:r>
      <w:proofErr w:type="spellEnd"/>
      <w:r w:rsidRPr="00506640">
        <w:rPr>
          <w:lang w:eastAsia="zh-CN"/>
        </w:rPr>
        <w:t xml:space="preserve"> issues</w:t>
      </w:r>
      <w:r>
        <w:rPr>
          <w:lang w:eastAsia="zh-CN"/>
        </w:rPr>
        <w:t xml:space="preserve"> (e.g. low performance because of high load ) for the existing 5GC network, modifies the 5GC NF </w:t>
      </w:r>
      <w:r w:rsidRPr="00506640">
        <w:rPr>
          <w:lang w:eastAsia="zh-CN"/>
        </w:rPr>
        <w:t>configuration parameters</w:t>
      </w:r>
      <w:r>
        <w:rPr>
          <w:lang w:eastAsia="zh-CN"/>
        </w:rPr>
        <w:t xml:space="preserve"> if needed to satisfy the performance expectation targets (this may also trigger scaling procedure by interworking with ETSI NFV MANO). </w:t>
      </w:r>
      <w:r w:rsidRPr="00407F3D">
        <w:rPr>
          <w:lang w:eastAsia="zh-CN" w:bidi="ar-KW"/>
        </w:rPr>
        <w:t xml:space="preserve">Multiple interactions between the Intent </w:t>
      </w:r>
      <w:proofErr w:type="spellStart"/>
      <w:r w:rsidRPr="00407F3D">
        <w:rPr>
          <w:lang w:eastAsia="zh-CN" w:bidi="ar-KW"/>
        </w:rPr>
        <w:t>MnS</w:t>
      </w:r>
      <w:proofErr w:type="spellEnd"/>
      <w:r w:rsidRPr="00407F3D">
        <w:rPr>
          <w:lang w:eastAsia="zh-CN" w:bidi="ar-KW"/>
        </w:rPr>
        <w:t xml:space="preserve"> consumer and the Intent </w:t>
      </w:r>
      <w:ins w:id="47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proofErr w:type="spellStart"/>
      <w:r w:rsidRPr="00407F3D">
        <w:rPr>
          <w:lang w:eastAsia="zh-CN" w:bidi="ar-KW"/>
        </w:rPr>
        <w:t>MnS</w:t>
      </w:r>
      <w:proofErr w:type="spellEnd"/>
      <w:r w:rsidRPr="00407F3D">
        <w:rPr>
          <w:lang w:eastAsia="zh-CN" w:bidi="ar-KW"/>
        </w:rPr>
        <w:t xml:space="preserve"> producer may be needed based on the intent management capabilities (e.g. intent translation and intent feasibility check) provided by intent </w:t>
      </w:r>
      <w:ins w:id="48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proofErr w:type="spellStart"/>
      <w:r w:rsidRPr="00407F3D">
        <w:rPr>
          <w:lang w:eastAsia="zh-CN" w:bidi="ar-KW"/>
        </w:rPr>
        <w:t>MnS</w:t>
      </w:r>
      <w:proofErr w:type="spellEnd"/>
      <w:r w:rsidRPr="00407F3D">
        <w:rPr>
          <w:lang w:eastAsia="zh-CN" w:bidi="ar-KW"/>
        </w:rPr>
        <w:t xml:space="preserve"> producer.</w:t>
      </w:r>
    </w:p>
    <w:p w14:paraId="5EC7D320" w14:textId="764D7D05" w:rsidR="00AB2AD9" w:rsidRPr="00ED51A5" w:rsidRDefault="00AB2AD9" w:rsidP="00AB2AD9">
      <w:pPr>
        <w:rPr>
          <w:lang w:eastAsia="zh-CN" w:bidi="ar-KW"/>
        </w:rPr>
      </w:pPr>
      <w:r>
        <w:rPr>
          <w:lang w:eastAsia="zh-CN"/>
        </w:rPr>
        <w:t xml:space="preserve">The Intent </w:t>
      </w:r>
      <w:ins w:id="49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proofErr w:type="spellStart"/>
      <w:r w:rsidRPr="00506640">
        <w:rPr>
          <w:rFonts w:hint="eastAsia"/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continuously monitors the </w:t>
      </w:r>
      <w:r>
        <w:rPr>
          <w:lang w:eastAsia="zh-CN"/>
        </w:rPr>
        <w:t>5GC</w:t>
      </w:r>
      <w:r w:rsidRPr="00506640">
        <w:rPr>
          <w:lang w:eastAsia="zh-CN"/>
        </w:rPr>
        <w:t xml:space="preserve"> performance (e.g. </w:t>
      </w:r>
      <w:r>
        <w:rPr>
          <w:lang w:eastAsia="zh-CN"/>
        </w:rPr>
        <w:t>mean number of registered UE</w:t>
      </w:r>
      <w:r w:rsidRPr="00506640">
        <w:rPr>
          <w:lang w:eastAsia="zh-CN"/>
        </w:rPr>
        <w:t xml:space="preserve">, </w:t>
      </w:r>
      <w:r>
        <w:rPr>
          <w:lang w:eastAsia="zh-CN"/>
        </w:rPr>
        <w:t>mean number of created PDU session</w:t>
      </w:r>
      <w:r w:rsidRPr="00506640">
        <w:rPr>
          <w:lang w:eastAsia="zh-CN"/>
        </w:rPr>
        <w:t xml:space="preserve">), and decides whether </w:t>
      </w:r>
      <w:r>
        <w:rPr>
          <w:lang w:eastAsia="zh-CN"/>
        </w:rPr>
        <w:t>5GC related expectation</w:t>
      </w:r>
      <w:r w:rsidRPr="00506640">
        <w:rPr>
          <w:lang w:eastAsia="zh-CN"/>
        </w:rPr>
        <w:t xml:space="preserve"> is satisfied.</w:t>
      </w:r>
      <w:ins w:id="50" w:author="HW" w:date="2023-07-31T14:46:00Z">
        <w:r>
          <w:rPr>
            <w:lang w:eastAsia="zh-CN"/>
          </w:rPr>
          <w:t xml:space="preserve"> </w:t>
        </w:r>
      </w:ins>
      <w:r>
        <w:rPr>
          <w:lang w:eastAsia="zh-CN"/>
        </w:rPr>
        <w:t>If the 5GC related expectation</w:t>
      </w:r>
      <w:r w:rsidRPr="00506640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506640">
        <w:rPr>
          <w:lang w:eastAsia="zh-CN"/>
        </w:rPr>
        <w:t>satisfie</w:t>
      </w:r>
      <w:r>
        <w:rPr>
          <w:lang w:eastAsia="zh-CN"/>
        </w:rPr>
        <w:t xml:space="preserve">d, </w:t>
      </w:r>
      <w:r>
        <w:rPr>
          <w:lang w:eastAsia="zh-CN" w:bidi="ar-KW"/>
        </w:rPr>
        <w:t xml:space="preserve">the intent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producer</w:t>
      </w:r>
      <w:r w:rsidRPr="00506640">
        <w:rPr>
          <w:lang w:eastAsia="zh-CN"/>
        </w:rPr>
        <w:t xml:space="preserve"> identifies the potential </w:t>
      </w:r>
      <w:r>
        <w:rPr>
          <w:lang w:eastAsia="zh-CN"/>
        </w:rPr>
        <w:t xml:space="preserve">5GC </w:t>
      </w:r>
      <w:proofErr w:type="spellStart"/>
      <w:r>
        <w:rPr>
          <w:lang w:eastAsia="zh-CN"/>
        </w:rPr>
        <w:t>performace</w:t>
      </w:r>
      <w:proofErr w:type="spellEnd"/>
      <w:r w:rsidRPr="00506640">
        <w:rPr>
          <w:lang w:eastAsia="zh-CN"/>
        </w:rPr>
        <w:t xml:space="preserve"> issues</w:t>
      </w:r>
      <w:r>
        <w:rPr>
          <w:lang w:eastAsia="zh-CN"/>
        </w:rPr>
        <w:t xml:space="preserve"> and modifies the 5GC NF </w:t>
      </w:r>
      <w:r w:rsidRPr="00506640">
        <w:rPr>
          <w:lang w:eastAsia="zh-CN"/>
        </w:rPr>
        <w:t>configuration parameters</w:t>
      </w:r>
      <w:r>
        <w:rPr>
          <w:lang w:eastAsia="zh-CN"/>
        </w:rPr>
        <w:t xml:space="preserve"> if needed to satisfy the performance expectation targets.</w:t>
      </w:r>
    </w:p>
    <w:p w14:paraId="32FB4E90" w14:textId="3D00F2A8" w:rsidR="00AB2AD9" w:rsidRPr="00506640" w:rsidRDefault="00AB2AD9" w:rsidP="00AB2AD9">
      <w:pPr>
        <w:rPr>
          <w:lang w:eastAsia="zh-CN" w:bidi="ar-KW"/>
        </w:rPr>
      </w:pPr>
      <w:r>
        <w:rPr>
          <w:lang w:eastAsia="zh-CN" w:bidi="ar-KW"/>
        </w:rPr>
        <w:t xml:space="preserve">On a regular basis, </w:t>
      </w:r>
      <w:ins w:id="51" w:author="HW" w:date="2023-08-11T09:17:00Z">
        <w:r w:rsidR="00020A5E">
          <w:rPr>
            <w:lang w:eastAsia="zh-CN"/>
          </w:rPr>
          <w:t xml:space="preserve">The Intent </w:t>
        </w:r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producer notifies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about the fulfilment information of the intent.</w:t>
      </w:r>
    </w:p>
    <w:p w14:paraId="6E01BF47" w14:textId="77777777" w:rsidR="00AB2AD9" w:rsidRPr="00506640" w:rsidRDefault="00AB2AD9" w:rsidP="00AB2AD9">
      <w:pPr>
        <w:pStyle w:val="40"/>
        <w:rPr>
          <w:lang w:eastAsia="zh-CN"/>
        </w:rPr>
      </w:pPr>
      <w:bookmarkStart w:id="52" w:name="_Toc130464588"/>
      <w:bookmarkStart w:id="53" w:name="_Toc138065945"/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</w:t>
      </w:r>
      <w:r>
        <w:rPr>
          <w:lang w:eastAsia="zh-CN"/>
        </w:rPr>
        <w:t>8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Requirements</w:t>
      </w:r>
      <w:bookmarkEnd w:id="52"/>
      <w:bookmarkEnd w:id="53"/>
    </w:p>
    <w:p w14:paraId="5414063F" w14:textId="77777777" w:rsidR="00AB2AD9" w:rsidRPr="00506640" w:rsidRDefault="00AB2AD9" w:rsidP="00AB2AD9">
      <w:pPr>
        <w:rPr>
          <w:lang w:eastAsia="zh-CN" w:bidi="ar-KW"/>
        </w:rPr>
      </w:pPr>
      <w:r w:rsidRPr="00506640">
        <w:rPr>
          <w:b/>
        </w:rPr>
        <w:t>REQ-Intent_</w:t>
      </w:r>
      <w:r>
        <w:rPr>
          <w:b/>
        </w:rPr>
        <w:t>5G</w:t>
      </w: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>_</w:t>
      </w:r>
      <w:r w:rsidRPr="00506640">
        <w:rPr>
          <w:b/>
        </w:rPr>
        <w:t>Net-CON-1</w:t>
      </w:r>
      <w:r w:rsidRPr="00506640">
        <w:rPr>
          <w:lang w:eastAsia="zh-CN" w:bidi="ar-KW"/>
        </w:rPr>
        <w:t xml:space="preserve"> The intent driven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shall have capability enabling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to </w:t>
      </w:r>
      <w:bookmarkStart w:id="54" w:name="OLE_LINK130"/>
      <w:bookmarkStart w:id="55" w:name="OLE_LINK131"/>
      <w:r w:rsidRPr="00506640">
        <w:rPr>
          <w:lang w:eastAsia="zh-CN" w:bidi="ar-KW"/>
        </w:rPr>
        <w:t xml:space="preserve">express intent containing an expectation for delivering a </w:t>
      </w:r>
      <w:r>
        <w:rPr>
          <w:lang w:eastAsia="zh-CN" w:bidi="ar-KW"/>
        </w:rPr>
        <w:t>5G</w:t>
      </w:r>
      <w:r>
        <w:rPr>
          <w:rFonts w:asciiTheme="minorEastAsia" w:hAnsiTheme="minorEastAsia" w:hint="eastAsia"/>
          <w:lang w:eastAsia="zh-CN" w:bidi="ar-KW"/>
        </w:rPr>
        <w:t>C</w:t>
      </w:r>
      <w:r>
        <w:rPr>
          <w:lang w:eastAsia="zh-CN" w:bidi="ar-KW"/>
        </w:rPr>
        <w:t xml:space="preserve"> </w:t>
      </w:r>
      <w:r w:rsidRPr="00506640">
        <w:rPr>
          <w:lang w:eastAsia="zh-CN" w:bidi="ar-KW"/>
        </w:rPr>
        <w:t xml:space="preserve">network for the specified area to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producer.</w:t>
      </w:r>
      <w:bookmarkEnd w:id="54"/>
      <w:bookmarkEnd w:id="55"/>
    </w:p>
    <w:p w14:paraId="1F4077AE" w14:textId="20E6E71B" w:rsidR="00AB2AD9" w:rsidRDefault="00AB2AD9" w:rsidP="00AB2AD9">
      <w:pPr>
        <w:rPr>
          <w:lang w:eastAsia="zh-CN" w:bidi="ar-KW"/>
        </w:rPr>
      </w:pPr>
      <w:r w:rsidRPr="00506640">
        <w:rPr>
          <w:b/>
        </w:rPr>
        <w:t>REQ-Intent_</w:t>
      </w:r>
      <w:r>
        <w:rPr>
          <w:b/>
        </w:rPr>
        <w:t>5</w:t>
      </w:r>
      <w:r>
        <w:rPr>
          <w:rFonts w:hint="eastAsia"/>
          <w:b/>
          <w:lang w:eastAsia="zh-CN"/>
        </w:rPr>
        <w:t>G</w:t>
      </w:r>
      <w:r>
        <w:rPr>
          <w:b/>
        </w:rPr>
        <w:t>C_</w:t>
      </w:r>
      <w:r w:rsidRPr="00506640">
        <w:rPr>
          <w:b/>
        </w:rPr>
        <w:t>Net-CON-2</w:t>
      </w:r>
      <w:r w:rsidRPr="00506640">
        <w:rPr>
          <w:lang w:eastAsia="zh-CN" w:bidi="ar-KW"/>
        </w:rPr>
        <w:t xml:space="preserve"> The intent driven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shall have capability enabling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to obtain </w:t>
      </w:r>
      <w:ins w:id="56" w:author="HW" w:date="2023-07-31T14:50:00Z">
        <w:r>
          <w:rPr>
            <w:lang w:eastAsia="zh-CN" w:bidi="ar-KW"/>
          </w:rPr>
          <w:t xml:space="preserve">intent report information (i.e. </w:t>
        </w:r>
      </w:ins>
      <w:r w:rsidRPr="00506640">
        <w:rPr>
          <w:lang w:eastAsia="zh-CN" w:bidi="ar-KW"/>
        </w:rPr>
        <w:t>fulfilment information</w:t>
      </w:r>
      <w:ins w:id="57" w:author="HW" w:date="2023-07-31T14:50:00Z">
        <w:r>
          <w:rPr>
            <w:lang w:eastAsia="zh-CN" w:bidi="ar-KW"/>
          </w:rPr>
          <w:t xml:space="preserve">, </w:t>
        </w:r>
        <w:r>
          <w:t>achieved</w:t>
        </w:r>
        <w:r w:rsidRPr="001562FA">
          <w:t xml:space="preserve"> value</w:t>
        </w:r>
        <w:r>
          <w:t xml:space="preserve"> for corresponding targets</w:t>
        </w:r>
      </w:ins>
      <w:ins w:id="58" w:author="Lishitao-r2" w:date="2023-08-22T17:29:00Z">
        <w:r w:rsidR="007275D5">
          <w:t xml:space="preserve">, </w:t>
        </w:r>
        <w:r w:rsidR="007275D5" w:rsidRPr="004876C7">
          <w:rPr>
            <w:lang w:eastAsia="zh-CN"/>
          </w:rPr>
          <w:t>conflict information</w:t>
        </w:r>
        <w:r w:rsidR="007275D5">
          <w:rPr>
            <w:lang w:eastAsia="zh-CN"/>
          </w:rPr>
          <w:t xml:space="preserve"> and</w:t>
        </w:r>
      </w:ins>
      <w:ins w:id="59" w:author="Lishitao-r2" w:date="2023-08-22T17:30:00Z">
        <w:r w:rsidR="007275D5" w:rsidRPr="004876C7">
          <w:rPr>
            <w:lang w:eastAsia="zh-CN"/>
          </w:rPr>
          <w:t xml:space="preserve"> fulfilment feasibility check information</w:t>
        </w:r>
      </w:ins>
      <w:ins w:id="60" w:author="HW" w:date="2023-07-31T14:50:00Z">
        <w:r>
          <w:rPr>
            <w:lang w:eastAsia="zh-CN" w:bidi="ar-KW"/>
          </w:rPr>
          <w:t>)</w:t>
        </w:r>
      </w:ins>
      <w:ins w:id="61" w:author="HW" w:date="2023-07-31T14:51:00Z">
        <w:r>
          <w:rPr>
            <w:lang w:eastAsia="zh-CN" w:bidi="ar-KW"/>
          </w:rPr>
          <w:t xml:space="preserve"> </w:t>
        </w:r>
      </w:ins>
      <w:r w:rsidRPr="00506640">
        <w:rPr>
          <w:lang w:eastAsia="zh-CN" w:bidi="ar-KW"/>
        </w:rPr>
        <w:t xml:space="preserve">of the intent containing an expectation for delivering a </w:t>
      </w:r>
      <w:r>
        <w:rPr>
          <w:lang w:eastAsia="zh-CN" w:bidi="ar-KW"/>
        </w:rPr>
        <w:t>5G</w:t>
      </w:r>
      <w:r>
        <w:rPr>
          <w:rFonts w:asciiTheme="minorEastAsia" w:hAnsiTheme="minorEastAsia" w:hint="eastAsia"/>
          <w:lang w:eastAsia="zh-CN" w:bidi="ar-KW"/>
        </w:rPr>
        <w:t>C</w:t>
      </w:r>
      <w:r w:rsidRPr="00506640">
        <w:rPr>
          <w:lang w:eastAsia="zh-CN" w:bidi="ar-KW"/>
        </w:rPr>
        <w:t xml:space="preserve"> network.</w:t>
      </w:r>
    </w:p>
    <w:p w14:paraId="073C0B0E" w14:textId="77777777" w:rsidR="00AB2AD9" w:rsidRPr="00506640" w:rsidRDefault="00AB2AD9" w:rsidP="00AB2AD9">
      <w:pPr>
        <w:rPr>
          <w:lang w:eastAsia="zh-CN" w:bidi="ar-KW"/>
        </w:rPr>
      </w:pPr>
      <w:r>
        <w:rPr>
          <w:b/>
        </w:rPr>
        <w:t>REQ-Intent</w:t>
      </w:r>
      <w:r w:rsidRPr="00506640">
        <w:rPr>
          <w:b/>
        </w:rPr>
        <w:t>_</w:t>
      </w:r>
      <w:r>
        <w:rPr>
          <w:b/>
        </w:rPr>
        <w:t>5GC_</w:t>
      </w:r>
      <w:r w:rsidRPr="00506640">
        <w:rPr>
          <w:b/>
        </w:rPr>
        <w:t>Net</w:t>
      </w:r>
      <w:r>
        <w:rPr>
          <w:b/>
        </w:rPr>
        <w:t>-</w:t>
      </w:r>
      <w:r w:rsidRPr="00506640">
        <w:rPr>
          <w:b/>
        </w:rPr>
        <w:t>CON-</w:t>
      </w:r>
      <w:r>
        <w:rPr>
          <w:b/>
        </w:rPr>
        <w:t>3</w:t>
      </w:r>
      <w:r w:rsidRPr="00506640">
        <w:rPr>
          <w:lang w:eastAsia="zh-CN" w:bidi="ar-KW"/>
        </w:rPr>
        <w:t xml:space="preserve"> The intent driven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shall have capability enabling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to express intent containing an expectatio</w:t>
      </w:r>
      <w:r>
        <w:rPr>
          <w:lang w:eastAsia="zh-CN" w:bidi="ar-KW"/>
        </w:rPr>
        <w:t>n on 5GC network</w:t>
      </w:r>
      <w:r w:rsidRPr="00506640">
        <w:rPr>
          <w:lang w:eastAsia="zh-CN" w:bidi="ar-KW"/>
        </w:rPr>
        <w:t xml:space="preserve"> performance to be assured to</w:t>
      </w:r>
      <w:r>
        <w:rPr>
          <w:lang w:eastAsia="zh-CN" w:bidi="ar-KW"/>
        </w:rPr>
        <w:t xml:space="preserve"> the Intent</w:t>
      </w:r>
      <w:r w:rsidRPr="00506640">
        <w:rPr>
          <w:lang w:eastAsia="zh-CN" w:bidi="ar-KW"/>
        </w:rPr>
        <w:t xml:space="preserve">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producer.</w:t>
      </w:r>
    </w:p>
    <w:p w14:paraId="660D99A8" w14:textId="7EF79024" w:rsidR="00AA35C8" w:rsidRPr="00CD4D69" w:rsidRDefault="00AB2AD9" w:rsidP="00AB2AD9">
      <w:pPr>
        <w:rPr>
          <w:ins w:id="62" w:author="-r1" w:date="2023-05-12T15:37:00Z"/>
          <w:rFonts w:eastAsia="宋体"/>
          <w:lang w:eastAsia="zh-CN"/>
        </w:rPr>
      </w:pPr>
      <w:r>
        <w:rPr>
          <w:b/>
        </w:rPr>
        <w:t>REQ-Intent</w:t>
      </w:r>
      <w:r w:rsidRPr="00506640">
        <w:rPr>
          <w:b/>
        </w:rPr>
        <w:t>_</w:t>
      </w:r>
      <w:r>
        <w:rPr>
          <w:b/>
        </w:rPr>
        <w:t>5GC_</w:t>
      </w:r>
      <w:r w:rsidRPr="00506640">
        <w:rPr>
          <w:b/>
        </w:rPr>
        <w:t>Net</w:t>
      </w:r>
      <w:r>
        <w:rPr>
          <w:b/>
        </w:rPr>
        <w:t>-</w:t>
      </w:r>
      <w:r w:rsidRPr="00506640">
        <w:rPr>
          <w:b/>
        </w:rPr>
        <w:t>CON-</w:t>
      </w:r>
      <w:r>
        <w:rPr>
          <w:b/>
        </w:rPr>
        <w:t>4</w:t>
      </w:r>
      <w:r w:rsidRPr="00506640">
        <w:rPr>
          <w:lang w:eastAsia="zh-CN" w:bidi="ar-KW"/>
        </w:rPr>
        <w:t xml:space="preserve"> The intent driven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shall have capability enabling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to obtain </w:t>
      </w:r>
      <w:ins w:id="63" w:author="HW" w:date="2023-07-31T14:51:00Z">
        <w:r>
          <w:rPr>
            <w:lang w:eastAsia="zh-CN" w:bidi="ar-KW"/>
          </w:rPr>
          <w:t xml:space="preserve">intent report information (i.e. </w:t>
        </w:r>
      </w:ins>
      <w:r w:rsidRPr="00506640">
        <w:rPr>
          <w:lang w:eastAsia="zh-CN" w:bidi="ar-KW"/>
        </w:rPr>
        <w:t>fulfilment information</w:t>
      </w:r>
      <w:ins w:id="64" w:author="HW" w:date="2023-07-31T14:51:00Z">
        <w:r>
          <w:rPr>
            <w:lang w:eastAsia="zh-CN" w:bidi="ar-KW"/>
          </w:rPr>
          <w:t xml:space="preserve">, </w:t>
        </w:r>
        <w:r>
          <w:t>achieved</w:t>
        </w:r>
        <w:r w:rsidRPr="001562FA">
          <w:t xml:space="preserve"> value</w:t>
        </w:r>
        <w:r>
          <w:t xml:space="preserve"> for corresponding targets</w:t>
        </w:r>
      </w:ins>
      <w:ins w:id="65" w:author="Lishitao-r2" w:date="2023-08-22T17:30:00Z">
        <w:r w:rsidR="007275D5">
          <w:t xml:space="preserve">, </w:t>
        </w:r>
        <w:r w:rsidR="007275D5" w:rsidRPr="004876C7">
          <w:rPr>
            <w:lang w:eastAsia="zh-CN"/>
          </w:rPr>
          <w:t>conflict information</w:t>
        </w:r>
        <w:r w:rsidR="007275D5">
          <w:rPr>
            <w:lang w:eastAsia="zh-CN"/>
          </w:rPr>
          <w:t xml:space="preserve"> and</w:t>
        </w:r>
        <w:r w:rsidR="007275D5" w:rsidRPr="004876C7">
          <w:rPr>
            <w:lang w:eastAsia="zh-CN"/>
          </w:rPr>
          <w:t xml:space="preserve"> fulfilment feasibility check information</w:t>
        </w:r>
      </w:ins>
      <w:ins w:id="66" w:author="HW" w:date="2023-07-31T14:51:00Z">
        <w:r>
          <w:rPr>
            <w:lang w:eastAsia="zh-CN" w:bidi="ar-KW"/>
          </w:rPr>
          <w:t>)</w:t>
        </w:r>
      </w:ins>
      <w:r w:rsidRPr="00506640">
        <w:rPr>
          <w:lang w:eastAsia="zh-CN" w:bidi="ar-KW"/>
        </w:rPr>
        <w:t xml:space="preserve"> of the intent containing an expectatio</w:t>
      </w:r>
      <w:r>
        <w:rPr>
          <w:lang w:eastAsia="zh-CN" w:bidi="ar-KW"/>
        </w:rPr>
        <w:t xml:space="preserve">n on 5GC network </w:t>
      </w:r>
      <w:r w:rsidRPr="00506640">
        <w:rPr>
          <w:lang w:eastAsia="zh-CN" w:bidi="ar-KW"/>
        </w:rPr>
        <w:t>performance to be assured</w:t>
      </w:r>
      <w:ins w:id="67" w:author="HW" w:date="2023-07-31T14:51:00Z">
        <w:r>
          <w:rPr>
            <w:lang w:eastAsia="zh-CN" w:bidi="ar-KW"/>
          </w:rPr>
          <w:t>.</w:t>
        </w:r>
      </w:ins>
    </w:p>
    <w:bookmarkEnd w:id="3"/>
    <w:bookmarkEnd w:id="4"/>
    <w:p w14:paraId="0161FDCC" w14:textId="2F52937C" w:rsidR="005F5823" w:rsidRPr="00B766B6" w:rsidRDefault="005F5823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F8A32" w14:textId="77777777" w:rsidR="000C4E4D" w:rsidRDefault="000C4E4D">
      <w:r>
        <w:separator/>
      </w:r>
    </w:p>
  </w:endnote>
  <w:endnote w:type="continuationSeparator" w:id="0">
    <w:p w14:paraId="12B607E6" w14:textId="77777777" w:rsidR="000C4E4D" w:rsidRDefault="000C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69305" w14:textId="77777777" w:rsidR="000C4E4D" w:rsidRDefault="000C4E4D">
      <w:r>
        <w:separator/>
      </w:r>
    </w:p>
  </w:footnote>
  <w:footnote w:type="continuationSeparator" w:id="0">
    <w:p w14:paraId="47B7CBE5" w14:textId="77777777" w:rsidR="000C4E4D" w:rsidRDefault="000C4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, R00">
    <w15:presenceInfo w15:providerId="None" w15:userId="H, R00"/>
  </w15:person>
  <w15:person w15:author="Lishitao-r2">
    <w15:presenceInfo w15:providerId="None" w15:userId="Lishitao-r2"/>
  </w15:person>
  <w15:person w15:author="-r1">
    <w15:presenceInfo w15:providerId="None" w15:userId="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A5E"/>
    <w:rsid w:val="00022E4A"/>
    <w:rsid w:val="0004021B"/>
    <w:rsid w:val="0008400E"/>
    <w:rsid w:val="00091B3F"/>
    <w:rsid w:val="000A293D"/>
    <w:rsid w:val="000A6394"/>
    <w:rsid w:val="000B6EFE"/>
    <w:rsid w:val="000B7FED"/>
    <w:rsid w:val="000C038A"/>
    <w:rsid w:val="000C4E4D"/>
    <w:rsid w:val="000C6598"/>
    <w:rsid w:val="000D44B3"/>
    <w:rsid w:val="000E014D"/>
    <w:rsid w:val="000E3E94"/>
    <w:rsid w:val="001023C2"/>
    <w:rsid w:val="00145D43"/>
    <w:rsid w:val="00146EB9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0B53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3340A"/>
    <w:rsid w:val="00545472"/>
    <w:rsid w:val="00547111"/>
    <w:rsid w:val="00560E9A"/>
    <w:rsid w:val="00564CB8"/>
    <w:rsid w:val="005866C5"/>
    <w:rsid w:val="005905AC"/>
    <w:rsid w:val="00592D74"/>
    <w:rsid w:val="005A283D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275D5"/>
    <w:rsid w:val="00755EAE"/>
    <w:rsid w:val="007579D4"/>
    <w:rsid w:val="007666EF"/>
    <w:rsid w:val="0077201F"/>
    <w:rsid w:val="00776C35"/>
    <w:rsid w:val="00777C0D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6E45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42398"/>
    <w:rsid w:val="00963A0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6E5F"/>
    <w:rsid w:val="00A7671C"/>
    <w:rsid w:val="00A96241"/>
    <w:rsid w:val="00AA2CBC"/>
    <w:rsid w:val="00AA35C8"/>
    <w:rsid w:val="00AB2AD9"/>
    <w:rsid w:val="00AC5820"/>
    <w:rsid w:val="00AD1CD8"/>
    <w:rsid w:val="00AF64E2"/>
    <w:rsid w:val="00B05157"/>
    <w:rsid w:val="00B13F88"/>
    <w:rsid w:val="00B258BB"/>
    <w:rsid w:val="00B4374E"/>
    <w:rsid w:val="00B43783"/>
    <w:rsid w:val="00B4662E"/>
    <w:rsid w:val="00B57B04"/>
    <w:rsid w:val="00B67B97"/>
    <w:rsid w:val="00B766B6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11B83"/>
    <w:rsid w:val="00E13F3D"/>
    <w:rsid w:val="00E311F2"/>
    <w:rsid w:val="00E34898"/>
    <w:rsid w:val="00E85FAB"/>
    <w:rsid w:val="00EB09B7"/>
    <w:rsid w:val="00EE145E"/>
    <w:rsid w:val="00EE7D7C"/>
    <w:rsid w:val="00F02541"/>
    <w:rsid w:val="00F05244"/>
    <w:rsid w:val="00F0574F"/>
    <w:rsid w:val="00F25D98"/>
    <w:rsid w:val="00F300FB"/>
    <w:rsid w:val="00F5064F"/>
    <w:rsid w:val="00F76CCF"/>
    <w:rsid w:val="00FB6386"/>
    <w:rsid w:val="00FC5550"/>
    <w:rsid w:val="00FD44BB"/>
    <w:rsid w:val="00FE03B0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04BA5-5EE0-4E3F-A808-850B6827815C}">
  <ds:schemaRefs/>
</ds:datastoreItem>
</file>

<file path=customXml/itemProps2.xml><?xml version="1.0" encoding="utf-8"?>
<ds:datastoreItem xmlns:ds="http://schemas.openxmlformats.org/officeDocument/2006/customXml" ds:itemID="{7E5FF958-5154-4E7C-887F-EFD9B3C5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3</cp:revision>
  <cp:lastPrinted>1899-12-31T23:00:00Z</cp:lastPrinted>
  <dcterms:created xsi:type="dcterms:W3CDTF">2023-08-22T09:31:00Z</dcterms:created>
  <dcterms:modified xsi:type="dcterms:W3CDTF">2023-08-24T15:48:00Z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(3)paB1CpxI5goMoMRNz8wg2HELSQE8eSUxxUmLkRlbv7saJE+mDrG028NK5Ec4n4w/JBhx5wMD
1REFQjky1MqzKKBNyOL34wd297bsLCFmcKr3+u1LP+7J8Of1jNu63eyf7sCyVrilYU2GdDy/
E5rEj+M/VcfmEnFvH9uieVYXPJNH4CtOSY9Bva7oaMoZkVIe2fSf5QnyvzNCM156KMMykOd/
0uCiK4sdNLw8OGzCbt</vt:lpwstr>
  </property>
  <property fmtid="{D5CDD505-2E9C-101B-9397-08002B2CF9AE}" pid="22" name="_2015_ms_pID_7253431">
    <vt:lpwstr>c4ELyuFsuVHp0OHYc7Rjuiirpuc+LO+IAO049euaKTVOzmp/k4ph9T
CR1ZX4iOabxAMCeU+QXaI03b1P46vvA9MfJRzQAMCtCDMARedIiOLLxrA09FFK69NNzLb64L
hnNadEseMetDc+RRgKlMv6Er9iGNjbwL3PkZS8zIx7M8oEQ0zY3dMo+S0//dp+gnUn6pm9xL
YwhCmQwEE+zIWxLY4kL0zPaBITp2HLPBEMPW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